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183839">
        <w:rPr>
          <w:b/>
          <w:i/>
          <w:noProof/>
          <w:sz w:val="28"/>
        </w:rPr>
        <w:t>0223</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B919F9">
            <w:pPr>
              <w:pStyle w:val="CRCoverPage"/>
              <w:spacing w:after="0"/>
              <w:rPr>
                <w:b/>
                <w:noProof/>
                <w:sz w:val="28"/>
              </w:rPr>
            </w:pPr>
            <w:r>
              <w:rPr>
                <w:b/>
                <w:noProof/>
                <w:sz w:val="28"/>
              </w:rPr>
              <w:t>24.</w:t>
            </w:r>
            <w:r w:rsidR="00B919F9">
              <w:rPr>
                <w:b/>
                <w:noProof/>
                <w:sz w:val="28"/>
              </w:rPr>
              <w:t>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3839" w:rsidP="00547111">
            <w:pPr>
              <w:pStyle w:val="CRCoverPage"/>
              <w:spacing w:after="0"/>
              <w:rPr>
                <w:noProof/>
              </w:rPr>
            </w:pPr>
            <w:r>
              <w:rPr>
                <w:b/>
                <w:noProof/>
                <w:sz w:val="28"/>
              </w:rPr>
              <w:t>0109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DD58F8"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B919F9">
            <w:pPr>
              <w:pStyle w:val="CRCoverPage"/>
              <w:spacing w:after="0"/>
              <w:jc w:val="center"/>
              <w:rPr>
                <w:b/>
                <w:noProof/>
                <w:sz w:val="32"/>
                <w:szCs w:val="32"/>
              </w:rPr>
            </w:pPr>
            <w:r w:rsidRPr="00016102">
              <w:rPr>
                <w:b/>
                <w:sz w:val="32"/>
                <w:szCs w:val="32"/>
              </w:rPr>
              <w:t>1</w:t>
            </w:r>
            <w:r w:rsidR="00B919F9">
              <w:rPr>
                <w:b/>
                <w:sz w:val="32"/>
                <w:szCs w:val="32"/>
              </w:rPr>
              <w:t>4</w:t>
            </w:r>
            <w:r w:rsidR="00501809">
              <w:rPr>
                <w:b/>
                <w:sz w:val="32"/>
                <w:szCs w:val="32"/>
              </w:rPr>
              <w:t>.</w:t>
            </w:r>
            <w:r w:rsidR="00B919F9">
              <w:rPr>
                <w:b/>
                <w:sz w:val="32"/>
                <w:szCs w:val="32"/>
              </w:rPr>
              <w:t>7</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9F9">
            <w:pPr>
              <w:pStyle w:val="CRCoverPage"/>
              <w:spacing w:after="0"/>
              <w:ind w:left="100"/>
              <w:rPr>
                <w:noProof/>
              </w:rPr>
            </w:pPr>
            <w:r>
              <w:rPr>
                <w:noProof/>
              </w:rPr>
              <w:t>Completed MCVideo IANA registrations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rsidP="00DD58F8">
            <w:pPr>
              <w:pStyle w:val="CRCoverPage"/>
              <w:spacing w:after="0"/>
              <w:ind w:left="100"/>
              <w:rPr>
                <w:noProof/>
              </w:rPr>
            </w:pPr>
            <w:r>
              <w:rPr>
                <w:noProof/>
              </w:rPr>
              <w:t>Samsung R&amp;D Institute UK</w:t>
            </w:r>
            <w:r w:rsidR="006224C8">
              <w:rPr>
                <w:noProof/>
              </w:rPr>
              <w:t>, AT&amp;T</w:t>
            </w:r>
          </w:p>
        </w:tc>
        <w:bookmarkStart w:id="1" w:name="_GoBack"/>
        <w:bookmarkEnd w:id="1"/>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19F9">
            <w:pPr>
              <w:pStyle w:val="CRCoverPage"/>
              <w:spacing w:after="0"/>
              <w:ind w:left="100"/>
              <w:rPr>
                <w:noProof/>
              </w:rPr>
            </w:pPr>
            <w:r w:rsidRPr="00D95972">
              <w:rPr>
                <w:rFonts w:cs="Arial"/>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180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w:t>
            </w:r>
            <w:r w:rsidR="00B919F9">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19F9" w:rsidRDefault="00B919F9" w:rsidP="00B919F9">
            <w:pPr>
              <w:pStyle w:val="CRCoverPage"/>
              <w:spacing w:after="0"/>
              <w:ind w:left="100"/>
              <w:rPr>
                <w:noProof/>
              </w:rPr>
            </w:pPr>
            <w:r>
              <w:rPr>
                <w:noProof/>
              </w:rPr>
              <w:t>The following MIME types have been registered by IANA:</w:t>
            </w:r>
          </w:p>
          <w:p w:rsidR="00B919F9" w:rsidRDefault="00B919F9" w:rsidP="00B919F9">
            <w:pPr>
              <w:pStyle w:val="CRCoverPage"/>
              <w:numPr>
                <w:ilvl w:val="0"/>
                <w:numId w:val="30"/>
              </w:numPr>
              <w:spacing w:after="0"/>
              <w:ind w:left="809" w:hanging="284"/>
              <w:rPr>
                <w:noProof/>
              </w:rPr>
            </w:pPr>
            <w:r>
              <w:rPr>
                <w:noProof/>
              </w:rPr>
              <w:t>application/vnd.3gpp.mcvideo-ue-config+xml</w:t>
            </w:r>
          </w:p>
          <w:p w:rsidR="00B919F9" w:rsidRDefault="00B919F9" w:rsidP="00B919F9">
            <w:pPr>
              <w:pStyle w:val="CRCoverPage"/>
              <w:numPr>
                <w:ilvl w:val="0"/>
                <w:numId w:val="30"/>
              </w:numPr>
              <w:spacing w:after="0"/>
              <w:ind w:left="809" w:hanging="284"/>
              <w:rPr>
                <w:noProof/>
              </w:rPr>
            </w:pPr>
            <w:r>
              <w:rPr>
                <w:noProof/>
              </w:rPr>
              <w:t>application/vnd.3gpp.mcvideo-user-profile+xml</w:t>
            </w:r>
          </w:p>
          <w:p w:rsidR="00B919F9" w:rsidRDefault="00B919F9" w:rsidP="00B919F9">
            <w:pPr>
              <w:pStyle w:val="CRCoverPage"/>
              <w:numPr>
                <w:ilvl w:val="0"/>
                <w:numId w:val="30"/>
              </w:numPr>
              <w:spacing w:after="0"/>
              <w:ind w:left="809" w:hanging="284"/>
              <w:rPr>
                <w:noProof/>
              </w:rPr>
            </w:pPr>
            <w:r>
              <w:rPr>
                <w:noProof/>
              </w:rPr>
              <w:t>application/vnd.3gpp.mcvideo-service-config+xml</w:t>
            </w:r>
          </w:p>
          <w:p w:rsidR="00B919F9" w:rsidRDefault="00B919F9" w:rsidP="00B919F9">
            <w:pPr>
              <w:pStyle w:val="CRCoverPage"/>
              <w:spacing w:after="0"/>
              <w:ind w:left="100"/>
              <w:rPr>
                <w:noProof/>
              </w:rPr>
            </w:pPr>
            <w:r>
              <w:rPr>
                <w:noProof/>
              </w:rPr>
              <w:t xml:space="preserve">For more information, see: </w:t>
            </w:r>
            <w:hyperlink r:id="rId12" w:anchor="application" w:history="1">
              <w:r w:rsidRPr="00B3292F">
                <w:rPr>
                  <w:rStyle w:val="Hyperlink"/>
                  <w:noProof/>
                </w:rPr>
                <w:t>https://www.iana.org/assignments/media-types/media-types.xhtml#application</w:t>
              </w:r>
            </w:hyperlink>
          </w:p>
          <w:p w:rsidR="005F111A" w:rsidRDefault="005F111A" w:rsidP="002162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19F9" w:rsidP="00DD58F8">
            <w:pPr>
              <w:pStyle w:val="CRCoverPage"/>
              <w:spacing w:after="0"/>
              <w:ind w:left="100"/>
              <w:rPr>
                <w:noProof/>
              </w:rPr>
            </w:pPr>
            <w:r w:rsidRPr="00913182">
              <w:rPr>
                <w:noProof/>
              </w:rPr>
              <w:t>Remove editor's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19F9" w:rsidP="00DD58F8">
            <w:pPr>
              <w:pStyle w:val="CRCoverPage"/>
              <w:spacing w:after="0"/>
              <w:ind w:left="100"/>
              <w:rPr>
                <w:noProof/>
              </w:rPr>
            </w:pPr>
            <w:r w:rsidRPr="00913182">
              <w:rPr>
                <w:noProof/>
              </w:rPr>
              <w:t>Editor's notes for completed registrations remain in specifications in frozen releases giving the impression that the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19F9" w:rsidP="00DD58F8">
            <w:pPr>
              <w:pStyle w:val="CRCoverPage"/>
              <w:spacing w:after="0"/>
              <w:ind w:left="100"/>
              <w:rPr>
                <w:noProof/>
              </w:rPr>
            </w:pPr>
            <w:r>
              <w:rPr>
                <w:noProof/>
              </w:rPr>
              <w:t>B.1.6, B.1.7, B.1.8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3C1374">
        <w:rPr>
          <w:noProof/>
          <w:highlight w:val="green"/>
        </w:rPr>
        <w:t>Begin</w:t>
      </w:r>
      <w:r w:rsidRPr="00DB12B9">
        <w:rPr>
          <w:noProof/>
          <w:highlight w:val="green"/>
        </w:rPr>
        <w:t xml:space="preserve"> change *****</w:t>
      </w:r>
    </w:p>
    <w:p w:rsidR="00B919F9" w:rsidRPr="0073469F" w:rsidRDefault="00B919F9" w:rsidP="00B919F9">
      <w:pPr>
        <w:pStyle w:val="Heading2"/>
      </w:pPr>
      <w:bookmarkStart w:id="3" w:name="_Toc533156412"/>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
    </w:p>
    <w:p w:rsidR="00B919F9" w:rsidRPr="0073469F" w:rsidDel="00B919F9" w:rsidRDefault="00B919F9" w:rsidP="00B919F9">
      <w:pPr>
        <w:pStyle w:val="EditorsNote"/>
        <w:rPr>
          <w:del w:id="4" w:author="ct1#114" w:date="2019-01-03T15:05:00Z"/>
          <w:lang w:eastAsia="zh-CN"/>
        </w:rPr>
      </w:pPr>
      <w:del w:id="5" w:author="ct1#114" w:date="2019-01-03T15:05:00Z">
        <w:r w:rsidRPr="0073469F" w:rsidDel="00B919F9">
          <w:delText>Editor</w:delText>
        </w:r>
        <w:r w:rsidDel="00B919F9">
          <w:delText>'</w:delText>
        </w:r>
        <w:r w:rsidRPr="0073469F" w:rsidDel="00B919F9">
          <w:delText xml:space="preserve">s note: The MIME type is to be registered in the IANA registry for Application Media Types based upon the following template. The registration is to be started when work on the </w:delText>
        </w:r>
        <w:r w:rsidRPr="00162C8D" w:rsidDel="00B919F9">
          <w:delText>MCImp-MC</w:delText>
        </w:r>
        <w:r w:rsidDel="00B919F9">
          <w:delText>VIDEO</w:delText>
        </w:r>
        <w:r w:rsidRPr="00162C8D" w:rsidDel="00B919F9">
          <w:delText xml:space="preserve">-CT </w:delText>
        </w:r>
        <w:r w:rsidRPr="0073469F" w:rsidDel="00B919F9">
          <w:delText>WID completes.</w:delText>
        </w:r>
      </w:del>
    </w:p>
    <w:p w:rsidR="00B919F9" w:rsidRPr="0073469F" w:rsidRDefault="00B919F9" w:rsidP="00B919F9">
      <w:pPr>
        <w:overflowPunct w:val="0"/>
        <w:autoSpaceDE w:val="0"/>
        <w:autoSpaceDN w:val="0"/>
        <w:adjustRightInd w:val="0"/>
        <w:textAlignment w:val="baseline"/>
      </w:pPr>
      <w:r w:rsidRPr="0073469F">
        <w:t>Your Name:</w:t>
      </w:r>
    </w:p>
    <w:p w:rsidR="00B919F9" w:rsidRPr="0073469F" w:rsidRDefault="00B919F9" w:rsidP="00B919F9">
      <w:pPr>
        <w:overflowPunct w:val="0"/>
        <w:autoSpaceDE w:val="0"/>
        <w:autoSpaceDN w:val="0"/>
        <w:adjustRightInd w:val="0"/>
        <w:textAlignment w:val="baseline"/>
      </w:pPr>
      <w:r w:rsidRPr="0073469F">
        <w:t>&lt;MCC name&gt;</w:t>
      </w:r>
    </w:p>
    <w:p w:rsidR="00B919F9" w:rsidRPr="0073469F" w:rsidRDefault="00B919F9" w:rsidP="00B919F9">
      <w:pPr>
        <w:overflowPunct w:val="0"/>
        <w:autoSpaceDE w:val="0"/>
        <w:autoSpaceDN w:val="0"/>
        <w:adjustRightInd w:val="0"/>
        <w:textAlignment w:val="baseline"/>
      </w:pPr>
      <w:r w:rsidRPr="0073469F">
        <w:t>Your Email Address:</w:t>
      </w:r>
    </w:p>
    <w:p w:rsidR="00B919F9" w:rsidRPr="0073469F" w:rsidRDefault="00B919F9" w:rsidP="00B919F9">
      <w:pPr>
        <w:overflowPunct w:val="0"/>
        <w:autoSpaceDE w:val="0"/>
        <w:autoSpaceDN w:val="0"/>
        <w:adjustRightInd w:val="0"/>
        <w:textAlignment w:val="baseline"/>
      </w:pPr>
      <w:r w:rsidRPr="0073469F">
        <w:t>&lt;MCC email address&gt;</w:t>
      </w:r>
    </w:p>
    <w:p w:rsidR="00B919F9" w:rsidRPr="0073469F" w:rsidRDefault="00B919F9" w:rsidP="00B919F9">
      <w:r w:rsidRPr="0073469F">
        <w:t>Media Type Name:</w:t>
      </w:r>
    </w:p>
    <w:p w:rsidR="00B919F9" w:rsidRPr="0073469F" w:rsidRDefault="00B919F9" w:rsidP="00B919F9">
      <w:r>
        <w:t>a</w:t>
      </w:r>
      <w:r w:rsidRPr="0073469F">
        <w:t>pplication</w:t>
      </w:r>
    </w:p>
    <w:p w:rsidR="00B919F9" w:rsidRPr="0073469F" w:rsidRDefault="00B919F9" w:rsidP="00B919F9">
      <w:r w:rsidRPr="0073469F">
        <w:t>Subtype name:</w:t>
      </w:r>
    </w:p>
    <w:p w:rsidR="00B919F9" w:rsidRPr="0073469F" w:rsidRDefault="00B919F9" w:rsidP="00B919F9">
      <w:proofErr w:type="gramStart"/>
      <w:r w:rsidRPr="004555A9">
        <w:t>vn</w:t>
      </w:r>
      <w:r>
        <w:t>d.3gpp.mcvideo</w:t>
      </w:r>
      <w:proofErr w:type="gramEnd"/>
      <w:r>
        <w:t>-service-config+xml</w:t>
      </w:r>
    </w:p>
    <w:p w:rsidR="00B919F9" w:rsidRPr="0073469F" w:rsidRDefault="00B919F9" w:rsidP="00B919F9">
      <w:r w:rsidRPr="0073469F">
        <w:t>Required parameters:</w:t>
      </w:r>
    </w:p>
    <w:p w:rsidR="00B919F9" w:rsidRPr="0073469F" w:rsidRDefault="00B919F9" w:rsidP="00B919F9">
      <w:pPr>
        <w:outlineLvl w:val="0"/>
      </w:pPr>
      <w:r w:rsidRPr="0073469F">
        <w:t>None</w:t>
      </w:r>
    </w:p>
    <w:p w:rsidR="00B919F9" w:rsidRPr="0073469F" w:rsidRDefault="00B919F9" w:rsidP="00B919F9">
      <w:r w:rsidRPr="0073469F">
        <w:t>Optional parameters:</w:t>
      </w:r>
    </w:p>
    <w:p w:rsidR="00B919F9" w:rsidRPr="0073469F" w:rsidRDefault="00B919F9" w:rsidP="00B919F9">
      <w:r w:rsidRPr="0073469F">
        <w:t>"charset"</w:t>
      </w:r>
      <w:r w:rsidRPr="0073469F">
        <w:tab/>
        <w:t>the parameter has identical semantics to the charset parameter of the "application/xml" media type as specified in section 9.1 of IETF RFC 7303.</w:t>
      </w:r>
    </w:p>
    <w:p w:rsidR="00B919F9" w:rsidRPr="0073469F" w:rsidRDefault="00B919F9" w:rsidP="00B919F9">
      <w:r w:rsidRPr="0073469F">
        <w:t>Encoding considerations:</w:t>
      </w:r>
    </w:p>
    <w:p w:rsidR="00B919F9" w:rsidRPr="0073469F" w:rsidRDefault="00B919F9" w:rsidP="00B919F9">
      <w:r w:rsidRPr="0073469F">
        <w:t>binary.</w:t>
      </w:r>
    </w:p>
    <w:p w:rsidR="00B919F9" w:rsidRPr="0073469F" w:rsidRDefault="00B919F9" w:rsidP="00B919F9">
      <w:r w:rsidRPr="0073469F">
        <w:t>Security considerations:</w:t>
      </w:r>
    </w:p>
    <w:p w:rsidR="00B919F9" w:rsidRPr="0073469F" w:rsidRDefault="00B919F9" w:rsidP="00B919F9">
      <w:r w:rsidRPr="0073469F">
        <w:t xml:space="preserve">Same as general security considerations for application/xml media type as specified in section 9.1 of IETF RFC 7303. </w:t>
      </w:r>
    </w:p>
    <w:p w:rsidR="00B919F9" w:rsidRPr="0073469F" w:rsidRDefault="00B919F9" w:rsidP="00B919F9">
      <w:r w:rsidRPr="0073469F">
        <w:t>The information transported in this media type does not include active or executable content.</w:t>
      </w:r>
    </w:p>
    <w:p w:rsidR="00B919F9" w:rsidRPr="0073469F" w:rsidRDefault="00B919F9" w:rsidP="00B919F9">
      <w:pPr>
        <w:overflowPunct w:val="0"/>
        <w:autoSpaceDE w:val="0"/>
        <w:autoSpaceDN w:val="0"/>
        <w:adjustRightInd w:val="0"/>
        <w:textAlignment w:val="baseline"/>
      </w:pPr>
      <w:r w:rsidRPr="0073469F">
        <w:t>Mechanisms for privacy and integrity protection of protocol parameters exist.</w:t>
      </w:r>
    </w:p>
    <w:p w:rsidR="00B919F9" w:rsidRPr="0073469F" w:rsidRDefault="00B919F9" w:rsidP="00B919F9">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B919F9" w:rsidRPr="0073469F" w:rsidRDefault="00B919F9" w:rsidP="00B919F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B919F9" w:rsidRPr="0073469F" w:rsidRDefault="00B919F9" w:rsidP="00B919F9">
      <w:r w:rsidRPr="0073469F">
        <w:t>This media type does not employ compression.</w:t>
      </w:r>
    </w:p>
    <w:p w:rsidR="00B919F9" w:rsidRPr="0073469F" w:rsidRDefault="00B919F9" w:rsidP="00B919F9">
      <w:r w:rsidRPr="0073469F">
        <w:t>Interoperability considerations:</w:t>
      </w:r>
    </w:p>
    <w:p w:rsidR="00B919F9" w:rsidRPr="0073469F" w:rsidRDefault="00B919F9" w:rsidP="00B919F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B919F9" w:rsidRPr="0073469F" w:rsidRDefault="00B919F9" w:rsidP="00B919F9">
      <w:r w:rsidRPr="0073469F">
        <w:t>Published specification:</w:t>
      </w:r>
    </w:p>
    <w:p w:rsidR="00B919F9" w:rsidRPr="0073469F" w:rsidRDefault="00B919F9" w:rsidP="00B919F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rsidR="00B919F9" w:rsidRPr="0073469F" w:rsidRDefault="00B919F9" w:rsidP="00B919F9">
      <w:r>
        <w:lastRenderedPageBreak/>
        <w:t>Application Usage</w:t>
      </w:r>
      <w:r w:rsidRPr="0073469F">
        <w:t>:</w:t>
      </w:r>
    </w:p>
    <w:p w:rsidR="00B919F9" w:rsidRDefault="00B919F9" w:rsidP="00B919F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rsidR="00B919F9" w:rsidRPr="0073469F" w:rsidRDefault="00B919F9" w:rsidP="00B919F9">
      <w:pPr>
        <w:overflowPunct w:val="0"/>
        <w:autoSpaceDE w:val="0"/>
        <w:autoSpaceDN w:val="0"/>
        <w:adjustRightInd w:val="0"/>
        <w:textAlignment w:val="baseline"/>
        <w:rPr>
          <w:rFonts w:eastAsia="PMingLiU"/>
        </w:rPr>
      </w:pPr>
      <w:r w:rsidRPr="0073469F">
        <w:rPr>
          <w:rFonts w:eastAsia="PMingLiU"/>
        </w:rPr>
        <w:t>Fragment identifier considerations:</w:t>
      </w:r>
    </w:p>
    <w:p w:rsidR="00B919F9" w:rsidRPr="0073469F" w:rsidRDefault="00B919F9" w:rsidP="00B919F9">
      <w:pPr>
        <w:overflowPunct w:val="0"/>
        <w:autoSpaceDE w:val="0"/>
        <w:autoSpaceDN w:val="0"/>
        <w:adjustRightInd w:val="0"/>
        <w:textAlignment w:val="baseline"/>
      </w:pPr>
      <w:r w:rsidRPr="0073469F">
        <w:t>The handling in section 5 of IETF RFC 7303 applies.</w:t>
      </w:r>
    </w:p>
    <w:p w:rsidR="00B919F9" w:rsidRPr="0073469F" w:rsidRDefault="00B919F9" w:rsidP="00B919F9">
      <w:pPr>
        <w:overflowPunct w:val="0"/>
        <w:autoSpaceDE w:val="0"/>
        <w:autoSpaceDN w:val="0"/>
        <w:adjustRightInd w:val="0"/>
        <w:textAlignment w:val="baseline"/>
      </w:pPr>
      <w:r w:rsidRPr="0073469F">
        <w:t>Restrictions on usage:</w:t>
      </w:r>
    </w:p>
    <w:p w:rsidR="00B919F9" w:rsidRPr="0073469F" w:rsidRDefault="00B919F9" w:rsidP="00B919F9">
      <w:pPr>
        <w:overflowPunct w:val="0"/>
        <w:autoSpaceDE w:val="0"/>
        <w:autoSpaceDN w:val="0"/>
        <w:adjustRightInd w:val="0"/>
        <w:textAlignment w:val="baseline"/>
      </w:pPr>
      <w:r w:rsidRPr="0073469F">
        <w:t>None</w:t>
      </w:r>
    </w:p>
    <w:p w:rsidR="00B919F9" w:rsidRPr="0073469F" w:rsidRDefault="00B919F9" w:rsidP="00B919F9">
      <w:pPr>
        <w:overflowPunct w:val="0"/>
        <w:autoSpaceDE w:val="0"/>
        <w:autoSpaceDN w:val="0"/>
        <w:adjustRightInd w:val="0"/>
        <w:textAlignment w:val="baseline"/>
      </w:pPr>
      <w:r w:rsidRPr="0073469F">
        <w:t>Provisional registration? (standards tree only):</w:t>
      </w:r>
    </w:p>
    <w:p w:rsidR="00B919F9" w:rsidRPr="0073469F" w:rsidRDefault="00B919F9" w:rsidP="00B919F9">
      <w:pPr>
        <w:overflowPunct w:val="0"/>
        <w:autoSpaceDE w:val="0"/>
        <w:autoSpaceDN w:val="0"/>
        <w:adjustRightInd w:val="0"/>
        <w:textAlignment w:val="baseline"/>
      </w:pPr>
      <w:r w:rsidRPr="0073469F">
        <w:t>N/A</w:t>
      </w:r>
    </w:p>
    <w:p w:rsidR="00B919F9" w:rsidRPr="0073469F" w:rsidRDefault="00B919F9" w:rsidP="00B919F9">
      <w:r w:rsidRPr="0073469F">
        <w:t>Additional information:</w:t>
      </w:r>
    </w:p>
    <w:p w:rsidR="00B919F9" w:rsidRPr="0073469F" w:rsidRDefault="00B919F9" w:rsidP="00B919F9">
      <w:pPr>
        <w:pStyle w:val="B1"/>
      </w:pPr>
      <w:r w:rsidRPr="0073469F">
        <w:t>1.</w:t>
      </w:r>
      <w:r w:rsidRPr="0073469F">
        <w:tab/>
        <w:t>Deprecated alias names for this type: none</w:t>
      </w:r>
    </w:p>
    <w:p w:rsidR="00B919F9" w:rsidRPr="0073469F" w:rsidRDefault="00B919F9" w:rsidP="00B919F9">
      <w:pPr>
        <w:pStyle w:val="B1"/>
      </w:pPr>
      <w:r w:rsidRPr="0073469F">
        <w:t>2.</w:t>
      </w:r>
      <w:r w:rsidRPr="0073469F">
        <w:tab/>
        <w:t>Magic number(s): none</w:t>
      </w:r>
    </w:p>
    <w:p w:rsidR="00B919F9" w:rsidRPr="0073469F" w:rsidRDefault="00B919F9" w:rsidP="00B919F9">
      <w:pPr>
        <w:pStyle w:val="B1"/>
      </w:pPr>
      <w:r w:rsidRPr="0073469F">
        <w:t>3.</w:t>
      </w:r>
      <w:r w:rsidRPr="0073469F">
        <w:tab/>
        <w:t>File extension(s): none</w:t>
      </w:r>
    </w:p>
    <w:p w:rsidR="00B919F9" w:rsidRPr="0073469F" w:rsidRDefault="00B919F9" w:rsidP="00B919F9">
      <w:pPr>
        <w:pStyle w:val="B1"/>
      </w:pPr>
      <w:r w:rsidRPr="0073469F">
        <w:t>4.</w:t>
      </w:r>
      <w:r w:rsidRPr="0073469F">
        <w:tab/>
        <w:t>Macintosh File Type Code(s): none</w:t>
      </w:r>
    </w:p>
    <w:p w:rsidR="00B919F9" w:rsidRPr="0073469F" w:rsidRDefault="00B919F9" w:rsidP="00B919F9">
      <w:pPr>
        <w:pStyle w:val="B1"/>
      </w:pPr>
      <w:r w:rsidRPr="0073469F">
        <w:t>5.</w:t>
      </w:r>
      <w:r w:rsidRPr="0073469F">
        <w:tab/>
        <w:t>Object Identifier(s) or OID(s): none</w:t>
      </w:r>
    </w:p>
    <w:p w:rsidR="00B919F9" w:rsidRPr="0073469F" w:rsidRDefault="00B919F9" w:rsidP="00B919F9">
      <w:pPr>
        <w:overflowPunct w:val="0"/>
        <w:autoSpaceDE w:val="0"/>
        <w:autoSpaceDN w:val="0"/>
        <w:adjustRightInd w:val="0"/>
        <w:textAlignment w:val="baseline"/>
      </w:pPr>
      <w:r w:rsidRPr="0073469F">
        <w:t>Intended usage:</w:t>
      </w:r>
    </w:p>
    <w:p w:rsidR="00B919F9" w:rsidRPr="0073469F" w:rsidRDefault="00B919F9" w:rsidP="00B919F9">
      <w:pPr>
        <w:overflowPunct w:val="0"/>
        <w:autoSpaceDE w:val="0"/>
        <w:autoSpaceDN w:val="0"/>
        <w:adjustRightInd w:val="0"/>
        <w:textAlignment w:val="baseline"/>
        <w:rPr>
          <w:rFonts w:eastAsia="PMingLiU"/>
        </w:rPr>
      </w:pPr>
      <w:r w:rsidRPr="0073469F">
        <w:rPr>
          <w:rFonts w:eastAsia="PMingLiU"/>
        </w:rPr>
        <w:t>Common</w:t>
      </w:r>
    </w:p>
    <w:p w:rsidR="00B919F9" w:rsidRPr="0073469F" w:rsidRDefault="00B919F9" w:rsidP="00B919F9">
      <w:pPr>
        <w:overflowPunct w:val="0"/>
        <w:autoSpaceDE w:val="0"/>
        <w:autoSpaceDN w:val="0"/>
        <w:adjustRightInd w:val="0"/>
        <w:textAlignment w:val="baseline"/>
      </w:pPr>
      <w:r w:rsidRPr="0073469F">
        <w:t>Person to contact for further information:</w:t>
      </w:r>
    </w:p>
    <w:p w:rsidR="00B919F9" w:rsidRPr="0073469F" w:rsidRDefault="00B919F9" w:rsidP="00B919F9">
      <w:pPr>
        <w:pStyle w:val="B1"/>
      </w:pPr>
      <w:r w:rsidRPr="0073469F">
        <w:t>-</w:t>
      </w:r>
      <w:r w:rsidRPr="0073469F">
        <w:tab/>
        <w:t>Name: &lt;MCC name&gt;</w:t>
      </w:r>
    </w:p>
    <w:p w:rsidR="00B919F9" w:rsidRPr="0073469F" w:rsidRDefault="00B919F9" w:rsidP="00B919F9">
      <w:pPr>
        <w:pStyle w:val="B1"/>
      </w:pPr>
      <w:r w:rsidRPr="0073469F">
        <w:t>-</w:t>
      </w:r>
      <w:r w:rsidRPr="0073469F">
        <w:tab/>
        <w:t>Email: &lt;MCC email address&gt;</w:t>
      </w:r>
    </w:p>
    <w:p w:rsidR="00B919F9" w:rsidRPr="0073469F" w:rsidRDefault="00B919F9" w:rsidP="00B919F9">
      <w:pPr>
        <w:pStyle w:val="B1"/>
      </w:pPr>
      <w:r w:rsidRPr="0073469F">
        <w:t>-</w:t>
      </w:r>
      <w:r w:rsidRPr="0073469F">
        <w:tab/>
        <w:t>Author/Change controller:</w:t>
      </w:r>
    </w:p>
    <w:p w:rsidR="00B919F9" w:rsidRPr="0073469F" w:rsidRDefault="00B919F9" w:rsidP="00B919F9">
      <w:pPr>
        <w:pStyle w:val="B2"/>
      </w:pPr>
      <w:r w:rsidRPr="0073469F">
        <w:t>i)</w:t>
      </w:r>
      <w:r w:rsidRPr="0073469F">
        <w:tab/>
        <w:t>Author: 3GPP CT1 Working Group/3GPP_TSG_CT_WG1@LIST.ETSI.ORG</w:t>
      </w:r>
    </w:p>
    <w:p w:rsidR="00B919F9" w:rsidRPr="0073469F" w:rsidRDefault="00B919F9" w:rsidP="00B919F9">
      <w:pPr>
        <w:pStyle w:val="B2"/>
      </w:pPr>
      <w:r w:rsidRPr="0073469F">
        <w:t>ii)</w:t>
      </w:r>
      <w:r w:rsidRPr="0073469F">
        <w:tab/>
        <w:t>Change controller:</w:t>
      </w:r>
      <w:r>
        <w:t xml:space="preserve"> &lt;MCC name&gt;/&lt;MCC email address&gt;</w:t>
      </w:r>
    </w:p>
    <w:p w:rsidR="00B919F9" w:rsidRPr="0073469F" w:rsidRDefault="00B919F9" w:rsidP="00B919F9">
      <w:pPr>
        <w:pStyle w:val="Heading2"/>
      </w:pPr>
      <w:bookmarkStart w:id="6" w:name="_Toc533156413"/>
      <w:r>
        <w:rPr>
          <w:lang w:eastAsia="zh-CN"/>
        </w:rPr>
        <w:t>B.1.7</w:t>
      </w:r>
      <w:r w:rsidRPr="0073469F">
        <w:tab/>
      </w:r>
      <w:r w:rsidRPr="004555A9">
        <w:t>application/vnd.3gpp.mc</w:t>
      </w:r>
      <w:r>
        <w:t>video-</w:t>
      </w:r>
      <w:r w:rsidRPr="004555A9">
        <w:t>ue-config+xml</w:t>
      </w:r>
      <w:r>
        <w:t xml:space="preserve"> </w:t>
      </w:r>
      <w:r w:rsidRPr="0073469F">
        <w:t>IANA registration template</w:t>
      </w:r>
      <w:bookmarkEnd w:id="6"/>
    </w:p>
    <w:p w:rsidR="00B919F9" w:rsidRPr="0073469F" w:rsidDel="00B919F9" w:rsidRDefault="00B919F9" w:rsidP="00B919F9">
      <w:pPr>
        <w:pStyle w:val="EditorsNote"/>
        <w:rPr>
          <w:del w:id="7" w:author="ct1#114" w:date="2019-01-03T15:05:00Z"/>
          <w:lang w:eastAsia="zh-CN"/>
        </w:rPr>
      </w:pPr>
      <w:del w:id="8" w:author="ct1#114" w:date="2019-01-03T15:05:00Z">
        <w:r w:rsidDel="00B919F9">
          <w:delText xml:space="preserve">Editor's note: </w:delText>
        </w:r>
        <w:r w:rsidRPr="0073469F" w:rsidDel="00B919F9">
          <w:delText xml:space="preserve">The MIME type is to be registered in the IANA registry for Application Media Types based upon the following template. The registration is to be started when work on the </w:delText>
        </w:r>
        <w:r w:rsidRPr="00BD5FEA" w:rsidDel="00B919F9">
          <w:delText>MCImp-MCVIDEO-CT WID</w:delText>
        </w:r>
        <w:r w:rsidRPr="0073469F" w:rsidDel="00B919F9">
          <w:delText xml:space="preserve"> completes.</w:delText>
        </w:r>
      </w:del>
    </w:p>
    <w:p w:rsidR="00B919F9" w:rsidRPr="0073469F" w:rsidRDefault="00B919F9" w:rsidP="00B919F9">
      <w:pPr>
        <w:overflowPunct w:val="0"/>
        <w:autoSpaceDE w:val="0"/>
        <w:autoSpaceDN w:val="0"/>
        <w:adjustRightInd w:val="0"/>
        <w:textAlignment w:val="baseline"/>
      </w:pPr>
      <w:r w:rsidRPr="0073469F">
        <w:t>Your Name:</w:t>
      </w:r>
    </w:p>
    <w:p w:rsidR="00B919F9" w:rsidRPr="0073469F" w:rsidRDefault="00B919F9" w:rsidP="00B919F9">
      <w:pPr>
        <w:overflowPunct w:val="0"/>
        <w:autoSpaceDE w:val="0"/>
        <w:autoSpaceDN w:val="0"/>
        <w:adjustRightInd w:val="0"/>
        <w:textAlignment w:val="baseline"/>
      </w:pPr>
      <w:r w:rsidRPr="0073469F">
        <w:t>&lt;MCC name&gt;</w:t>
      </w:r>
    </w:p>
    <w:p w:rsidR="00B919F9" w:rsidRPr="0073469F" w:rsidRDefault="00B919F9" w:rsidP="00B919F9">
      <w:pPr>
        <w:overflowPunct w:val="0"/>
        <w:autoSpaceDE w:val="0"/>
        <w:autoSpaceDN w:val="0"/>
        <w:adjustRightInd w:val="0"/>
        <w:textAlignment w:val="baseline"/>
      </w:pPr>
      <w:r w:rsidRPr="0073469F">
        <w:t>Your Email Address:</w:t>
      </w:r>
    </w:p>
    <w:p w:rsidR="00B919F9" w:rsidRPr="0073469F" w:rsidRDefault="00B919F9" w:rsidP="00B919F9">
      <w:pPr>
        <w:overflowPunct w:val="0"/>
        <w:autoSpaceDE w:val="0"/>
        <w:autoSpaceDN w:val="0"/>
        <w:adjustRightInd w:val="0"/>
        <w:textAlignment w:val="baseline"/>
      </w:pPr>
      <w:r w:rsidRPr="0073469F">
        <w:t>&lt;MCC email address&gt;</w:t>
      </w:r>
    </w:p>
    <w:p w:rsidR="00B919F9" w:rsidRPr="0073469F" w:rsidRDefault="00B919F9" w:rsidP="00B919F9">
      <w:r w:rsidRPr="0073469F">
        <w:t>Media Type Name:</w:t>
      </w:r>
    </w:p>
    <w:p w:rsidR="00B919F9" w:rsidRPr="0073469F" w:rsidRDefault="00B919F9" w:rsidP="00B919F9">
      <w:r>
        <w:t>a</w:t>
      </w:r>
      <w:r w:rsidRPr="0073469F">
        <w:t>pplication</w:t>
      </w:r>
    </w:p>
    <w:p w:rsidR="00B919F9" w:rsidRPr="0073469F" w:rsidRDefault="00B919F9" w:rsidP="00B919F9">
      <w:r w:rsidRPr="0073469F">
        <w:t>Subtype name:</w:t>
      </w:r>
    </w:p>
    <w:p w:rsidR="00B919F9" w:rsidRPr="0073469F" w:rsidRDefault="00B919F9" w:rsidP="00B919F9">
      <w:proofErr w:type="gramStart"/>
      <w:r>
        <w:t>vnd.3gpp.mcvideo</w:t>
      </w:r>
      <w:proofErr w:type="gramEnd"/>
      <w:r>
        <w:t>-ue-config+xml</w:t>
      </w:r>
    </w:p>
    <w:p w:rsidR="00B919F9" w:rsidRPr="0073469F" w:rsidRDefault="00B919F9" w:rsidP="00B919F9">
      <w:r w:rsidRPr="0073469F">
        <w:lastRenderedPageBreak/>
        <w:t>Required parameters:</w:t>
      </w:r>
    </w:p>
    <w:p w:rsidR="00B919F9" w:rsidRPr="0073469F" w:rsidRDefault="00B919F9" w:rsidP="00B919F9">
      <w:pPr>
        <w:outlineLvl w:val="0"/>
      </w:pPr>
      <w:r w:rsidRPr="0073469F">
        <w:t>None</w:t>
      </w:r>
    </w:p>
    <w:p w:rsidR="00B919F9" w:rsidRPr="0073469F" w:rsidRDefault="00B919F9" w:rsidP="00B919F9">
      <w:r w:rsidRPr="0073469F">
        <w:t>Optional parameters:</w:t>
      </w:r>
    </w:p>
    <w:p w:rsidR="00B919F9" w:rsidRPr="0073469F" w:rsidRDefault="00B919F9" w:rsidP="00B919F9">
      <w:r w:rsidRPr="0073469F">
        <w:t>"charset"</w:t>
      </w:r>
      <w:r w:rsidRPr="0073469F">
        <w:tab/>
        <w:t>the parameter has identical semantics to the charset parameter of the "application/xml" media type as specified in section 9.1 of IETF RFC 7303.</w:t>
      </w:r>
    </w:p>
    <w:p w:rsidR="00B919F9" w:rsidRPr="0073469F" w:rsidRDefault="00B919F9" w:rsidP="00B919F9">
      <w:r w:rsidRPr="0073469F">
        <w:t>Encoding considerations:</w:t>
      </w:r>
    </w:p>
    <w:p w:rsidR="00B919F9" w:rsidRPr="0073469F" w:rsidRDefault="00B919F9" w:rsidP="00B919F9">
      <w:r w:rsidRPr="0073469F">
        <w:t>binary.</w:t>
      </w:r>
    </w:p>
    <w:p w:rsidR="00B919F9" w:rsidRPr="0073469F" w:rsidRDefault="00B919F9" w:rsidP="00B919F9">
      <w:r w:rsidRPr="0073469F">
        <w:t>Security considerations:</w:t>
      </w:r>
    </w:p>
    <w:p w:rsidR="00B919F9" w:rsidRPr="0073469F" w:rsidRDefault="00B919F9" w:rsidP="00B919F9">
      <w:r w:rsidRPr="0073469F">
        <w:t xml:space="preserve">Same as general security considerations for application/xml media type as specified in section 9.1 of IETF RFC 7303. </w:t>
      </w:r>
    </w:p>
    <w:p w:rsidR="00B919F9" w:rsidRPr="0073469F" w:rsidRDefault="00B919F9" w:rsidP="00B919F9">
      <w:r w:rsidRPr="0073469F">
        <w:t>The information transported in this media type does not include active or executable content.</w:t>
      </w:r>
    </w:p>
    <w:p w:rsidR="00B919F9" w:rsidRPr="0073469F" w:rsidRDefault="00B919F9" w:rsidP="00B919F9">
      <w:pPr>
        <w:overflowPunct w:val="0"/>
        <w:autoSpaceDE w:val="0"/>
        <w:autoSpaceDN w:val="0"/>
        <w:adjustRightInd w:val="0"/>
        <w:textAlignment w:val="baseline"/>
      </w:pPr>
      <w:r w:rsidRPr="0073469F">
        <w:t>Mechanisms for privacy and integrity protection of protocol parameters exist.</w:t>
      </w:r>
    </w:p>
    <w:p w:rsidR="00B919F9" w:rsidRPr="0073469F" w:rsidRDefault="00B919F9" w:rsidP="00B919F9">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B919F9" w:rsidRPr="0073469F" w:rsidRDefault="00B919F9" w:rsidP="00B919F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B919F9" w:rsidRPr="0073469F" w:rsidRDefault="00B919F9" w:rsidP="00B919F9">
      <w:r w:rsidRPr="0073469F">
        <w:t>This media type does not employ compression.</w:t>
      </w:r>
    </w:p>
    <w:p w:rsidR="00B919F9" w:rsidRPr="0073469F" w:rsidRDefault="00B919F9" w:rsidP="00B919F9">
      <w:r w:rsidRPr="0073469F">
        <w:t>Interoperability considerations:</w:t>
      </w:r>
    </w:p>
    <w:p w:rsidR="00B919F9" w:rsidRPr="0073469F" w:rsidRDefault="00B919F9" w:rsidP="00B919F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B919F9" w:rsidRPr="0073469F" w:rsidRDefault="00B919F9" w:rsidP="00B919F9">
      <w:r w:rsidRPr="0073469F">
        <w:t>Published specification:</w:t>
      </w:r>
    </w:p>
    <w:p w:rsidR="00B919F9" w:rsidRPr="0073469F" w:rsidRDefault="00B919F9" w:rsidP="00B919F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rsidR="00B919F9" w:rsidRPr="0073469F" w:rsidRDefault="00B919F9" w:rsidP="00B919F9">
      <w:r w:rsidRPr="0073469F">
        <w:t>Applications which use this media type:</w:t>
      </w:r>
    </w:p>
    <w:p w:rsidR="00B919F9" w:rsidRDefault="00B919F9" w:rsidP="00B919F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rsidR="00B919F9" w:rsidRPr="0073469F" w:rsidRDefault="00B919F9" w:rsidP="00B919F9">
      <w:pPr>
        <w:overflowPunct w:val="0"/>
        <w:autoSpaceDE w:val="0"/>
        <w:autoSpaceDN w:val="0"/>
        <w:adjustRightInd w:val="0"/>
        <w:textAlignment w:val="baseline"/>
        <w:rPr>
          <w:rFonts w:eastAsia="PMingLiU"/>
        </w:rPr>
      </w:pPr>
      <w:r w:rsidRPr="0073469F">
        <w:rPr>
          <w:rFonts w:eastAsia="PMingLiU"/>
        </w:rPr>
        <w:t>Fragment identifier considerations:</w:t>
      </w:r>
    </w:p>
    <w:p w:rsidR="00B919F9" w:rsidRPr="0073469F" w:rsidRDefault="00B919F9" w:rsidP="00B919F9">
      <w:pPr>
        <w:overflowPunct w:val="0"/>
        <w:autoSpaceDE w:val="0"/>
        <w:autoSpaceDN w:val="0"/>
        <w:adjustRightInd w:val="0"/>
        <w:textAlignment w:val="baseline"/>
      </w:pPr>
      <w:r w:rsidRPr="0073469F">
        <w:t>The handling in section 5 of IETF RFC 7303 applies.</w:t>
      </w:r>
    </w:p>
    <w:p w:rsidR="00B919F9" w:rsidRPr="0073469F" w:rsidRDefault="00B919F9" w:rsidP="00B919F9">
      <w:pPr>
        <w:overflowPunct w:val="0"/>
        <w:autoSpaceDE w:val="0"/>
        <w:autoSpaceDN w:val="0"/>
        <w:adjustRightInd w:val="0"/>
        <w:textAlignment w:val="baseline"/>
      </w:pPr>
      <w:r w:rsidRPr="0073469F">
        <w:t>Restrictions on usage:</w:t>
      </w:r>
    </w:p>
    <w:p w:rsidR="00B919F9" w:rsidRPr="0073469F" w:rsidRDefault="00B919F9" w:rsidP="00B919F9">
      <w:pPr>
        <w:overflowPunct w:val="0"/>
        <w:autoSpaceDE w:val="0"/>
        <w:autoSpaceDN w:val="0"/>
        <w:adjustRightInd w:val="0"/>
        <w:textAlignment w:val="baseline"/>
      </w:pPr>
      <w:r w:rsidRPr="0073469F">
        <w:t>None</w:t>
      </w:r>
    </w:p>
    <w:p w:rsidR="00B919F9" w:rsidRPr="0073469F" w:rsidRDefault="00B919F9" w:rsidP="00B919F9">
      <w:pPr>
        <w:overflowPunct w:val="0"/>
        <w:autoSpaceDE w:val="0"/>
        <w:autoSpaceDN w:val="0"/>
        <w:adjustRightInd w:val="0"/>
        <w:textAlignment w:val="baseline"/>
      </w:pPr>
      <w:r w:rsidRPr="0073469F">
        <w:t>Provisional registration? (standards tree only):</w:t>
      </w:r>
    </w:p>
    <w:p w:rsidR="00B919F9" w:rsidRPr="0073469F" w:rsidRDefault="00B919F9" w:rsidP="00B919F9">
      <w:pPr>
        <w:overflowPunct w:val="0"/>
        <w:autoSpaceDE w:val="0"/>
        <w:autoSpaceDN w:val="0"/>
        <w:adjustRightInd w:val="0"/>
        <w:textAlignment w:val="baseline"/>
      </w:pPr>
      <w:r w:rsidRPr="0073469F">
        <w:t>N/A</w:t>
      </w:r>
    </w:p>
    <w:p w:rsidR="00B919F9" w:rsidRPr="0073469F" w:rsidRDefault="00B919F9" w:rsidP="00B919F9">
      <w:r w:rsidRPr="0073469F">
        <w:t>Additional information:</w:t>
      </w:r>
    </w:p>
    <w:p w:rsidR="00B919F9" w:rsidRPr="0073469F" w:rsidRDefault="00B919F9" w:rsidP="00B919F9">
      <w:pPr>
        <w:pStyle w:val="B1"/>
      </w:pPr>
      <w:r w:rsidRPr="0073469F">
        <w:t>1.</w:t>
      </w:r>
      <w:r w:rsidRPr="0073469F">
        <w:tab/>
        <w:t>Deprecated alias names for this type: none</w:t>
      </w:r>
    </w:p>
    <w:p w:rsidR="00B919F9" w:rsidRPr="0073469F" w:rsidRDefault="00B919F9" w:rsidP="00B919F9">
      <w:pPr>
        <w:pStyle w:val="B1"/>
      </w:pPr>
      <w:r w:rsidRPr="0073469F">
        <w:t>2.</w:t>
      </w:r>
      <w:r w:rsidRPr="0073469F">
        <w:tab/>
        <w:t>Magic number(s): none</w:t>
      </w:r>
    </w:p>
    <w:p w:rsidR="00B919F9" w:rsidRPr="0073469F" w:rsidRDefault="00B919F9" w:rsidP="00B919F9">
      <w:pPr>
        <w:pStyle w:val="B1"/>
      </w:pPr>
      <w:r w:rsidRPr="0073469F">
        <w:t>3.</w:t>
      </w:r>
      <w:r w:rsidRPr="0073469F">
        <w:tab/>
        <w:t>File extension(s): none</w:t>
      </w:r>
    </w:p>
    <w:p w:rsidR="00B919F9" w:rsidRPr="0073469F" w:rsidRDefault="00B919F9" w:rsidP="00B919F9">
      <w:pPr>
        <w:pStyle w:val="B1"/>
      </w:pPr>
      <w:r w:rsidRPr="0073469F">
        <w:t>4.</w:t>
      </w:r>
      <w:r w:rsidRPr="0073469F">
        <w:tab/>
        <w:t>Macintosh File Type Code(s): none</w:t>
      </w:r>
    </w:p>
    <w:p w:rsidR="00B919F9" w:rsidRPr="0073469F" w:rsidRDefault="00B919F9" w:rsidP="00B919F9">
      <w:pPr>
        <w:pStyle w:val="B1"/>
      </w:pPr>
      <w:r w:rsidRPr="0073469F">
        <w:t>5.</w:t>
      </w:r>
      <w:r w:rsidRPr="0073469F">
        <w:tab/>
        <w:t>Object Identifier(s) or OID(s): none</w:t>
      </w:r>
    </w:p>
    <w:p w:rsidR="00B919F9" w:rsidRPr="0073469F" w:rsidRDefault="00B919F9" w:rsidP="00B919F9">
      <w:pPr>
        <w:overflowPunct w:val="0"/>
        <w:autoSpaceDE w:val="0"/>
        <w:autoSpaceDN w:val="0"/>
        <w:adjustRightInd w:val="0"/>
        <w:textAlignment w:val="baseline"/>
      </w:pPr>
      <w:r w:rsidRPr="0073469F">
        <w:lastRenderedPageBreak/>
        <w:t>Intended usage:</w:t>
      </w:r>
    </w:p>
    <w:p w:rsidR="00B919F9" w:rsidRPr="0073469F" w:rsidRDefault="00B919F9" w:rsidP="00B919F9">
      <w:pPr>
        <w:overflowPunct w:val="0"/>
        <w:autoSpaceDE w:val="0"/>
        <w:autoSpaceDN w:val="0"/>
        <w:adjustRightInd w:val="0"/>
        <w:textAlignment w:val="baseline"/>
        <w:rPr>
          <w:rFonts w:eastAsia="PMingLiU"/>
        </w:rPr>
      </w:pPr>
      <w:r w:rsidRPr="0073469F">
        <w:rPr>
          <w:rFonts w:eastAsia="PMingLiU"/>
        </w:rPr>
        <w:t>Common</w:t>
      </w:r>
    </w:p>
    <w:p w:rsidR="00B919F9" w:rsidRPr="0073469F" w:rsidRDefault="00B919F9" w:rsidP="00B919F9">
      <w:pPr>
        <w:overflowPunct w:val="0"/>
        <w:autoSpaceDE w:val="0"/>
        <w:autoSpaceDN w:val="0"/>
        <w:adjustRightInd w:val="0"/>
        <w:textAlignment w:val="baseline"/>
      </w:pPr>
      <w:r w:rsidRPr="0073469F">
        <w:t>Person to contact for further information:</w:t>
      </w:r>
    </w:p>
    <w:p w:rsidR="00B919F9" w:rsidRPr="0073469F" w:rsidRDefault="00B919F9" w:rsidP="00B919F9">
      <w:pPr>
        <w:pStyle w:val="B1"/>
      </w:pPr>
      <w:r w:rsidRPr="0073469F">
        <w:t>-</w:t>
      </w:r>
      <w:r w:rsidRPr="0073469F">
        <w:tab/>
        <w:t>Name: &lt;MCC name&gt;</w:t>
      </w:r>
    </w:p>
    <w:p w:rsidR="00B919F9" w:rsidRPr="0073469F" w:rsidRDefault="00B919F9" w:rsidP="00B919F9">
      <w:pPr>
        <w:pStyle w:val="B1"/>
      </w:pPr>
      <w:r w:rsidRPr="0073469F">
        <w:t>-</w:t>
      </w:r>
      <w:r w:rsidRPr="0073469F">
        <w:tab/>
        <w:t>Email: &lt;MCC email address&gt;</w:t>
      </w:r>
    </w:p>
    <w:p w:rsidR="00B919F9" w:rsidRPr="0073469F" w:rsidRDefault="00B919F9" w:rsidP="00B919F9">
      <w:pPr>
        <w:pStyle w:val="B1"/>
      </w:pPr>
      <w:r w:rsidRPr="0073469F">
        <w:t>-</w:t>
      </w:r>
      <w:r w:rsidRPr="0073469F">
        <w:tab/>
        <w:t>Author/Change controller:</w:t>
      </w:r>
    </w:p>
    <w:p w:rsidR="00B919F9" w:rsidRPr="0073469F" w:rsidRDefault="00B919F9" w:rsidP="00B919F9">
      <w:pPr>
        <w:pStyle w:val="B2"/>
      </w:pPr>
      <w:r w:rsidRPr="0073469F">
        <w:t>i)</w:t>
      </w:r>
      <w:r w:rsidRPr="0073469F">
        <w:tab/>
        <w:t>Author: 3GPP CT1 Working Group/3GPP_TSG_CT_WG1@LIST.ETSI.ORG</w:t>
      </w:r>
    </w:p>
    <w:p w:rsidR="00B919F9" w:rsidRPr="0073469F" w:rsidRDefault="00B919F9" w:rsidP="00B919F9">
      <w:pPr>
        <w:pStyle w:val="B2"/>
      </w:pPr>
      <w:r w:rsidRPr="0073469F">
        <w:t>ii)</w:t>
      </w:r>
      <w:r w:rsidRPr="0073469F">
        <w:tab/>
        <w:t>Change controller: &lt;MCC name&gt;/&lt;MCC email address&gt;</w:t>
      </w:r>
    </w:p>
    <w:p w:rsidR="00B919F9" w:rsidRPr="0073469F" w:rsidRDefault="00B919F9" w:rsidP="00B919F9">
      <w:pPr>
        <w:pStyle w:val="Heading2"/>
      </w:pPr>
      <w:bookmarkStart w:id="9" w:name="_Toc533156414"/>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9"/>
    </w:p>
    <w:p w:rsidR="00B919F9" w:rsidRPr="0073469F" w:rsidDel="00B919F9" w:rsidRDefault="00B919F9" w:rsidP="00B919F9">
      <w:pPr>
        <w:pStyle w:val="EditorsNote"/>
        <w:rPr>
          <w:del w:id="10" w:author="ct1#114" w:date="2019-01-03T15:05:00Z"/>
          <w:lang w:eastAsia="zh-CN"/>
        </w:rPr>
      </w:pPr>
      <w:del w:id="11" w:author="ct1#114" w:date="2019-01-03T15:05:00Z">
        <w:r w:rsidDel="00B919F9">
          <w:delText xml:space="preserve">Editor's note: </w:delText>
        </w:r>
        <w:r w:rsidRPr="0073469F" w:rsidDel="00B919F9">
          <w:delText xml:space="preserve">The MIME type is to be registered in the IANA registry for Application Media Types based upon the following template. The registration is to be started when work on the </w:delText>
        </w:r>
        <w:r w:rsidRPr="00845467" w:rsidDel="00B919F9">
          <w:delText>MCImp-</w:delText>
        </w:r>
        <w:r w:rsidDel="00B919F9">
          <w:delText>MCVIDEO</w:delText>
        </w:r>
        <w:r w:rsidRPr="00845467" w:rsidDel="00B919F9">
          <w:delText xml:space="preserve">-CT </w:delText>
        </w:r>
        <w:r w:rsidRPr="0073469F" w:rsidDel="00B919F9">
          <w:delText>WID completes.</w:delText>
        </w:r>
      </w:del>
    </w:p>
    <w:p w:rsidR="00B919F9" w:rsidRPr="0073469F" w:rsidRDefault="00B919F9" w:rsidP="00B919F9">
      <w:pPr>
        <w:overflowPunct w:val="0"/>
        <w:autoSpaceDE w:val="0"/>
        <w:autoSpaceDN w:val="0"/>
        <w:adjustRightInd w:val="0"/>
        <w:textAlignment w:val="baseline"/>
      </w:pPr>
      <w:r w:rsidRPr="0073469F">
        <w:t>Your Name:</w:t>
      </w:r>
    </w:p>
    <w:p w:rsidR="00B919F9" w:rsidRPr="0073469F" w:rsidRDefault="00B919F9" w:rsidP="00B919F9">
      <w:pPr>
        <w:overflowPunct w:val="0"/>
        <w:autoSpaceDE w:val="0"/>
        <w:autoSpaceDN w:val="0"/>
        <w:adjustRightInd w:val="0"/>
        <w:textAlignment w:val="baseline"/>
      </w:pPr>
      <w:r w:rsidRPr="0073469F">
        <w:t>&lt;MCC name&gt;</w:t>
      </w:r>
    </w:p>
    <w:p w:rsidR="00B919F9" w:rsidRPr="0073469F" w:rsidRDefault="00B919F9" w:rsidP="00B919F9">
      <w:pPr>
        <w:overflowPunct w:val="0"/>
        <w:autoSpaceDE w:val="0"/>
        <w:autoSpaceDN w:val="0"/>
        <w:adjustRightInd w:val="0"/>
        <w:textAlignment w:val="baseline"/>
      </w:pPr>
      <w:r w:rsidRPr="0073469F">
        <w:t>Your Email Address:</w:t>
      </w:r>
    </w:p>
    <w:p w:rsidR="00B919F9" w:rsidRPr="0073469F" w:rsidRDefault="00B919F9" w:rsidP="00B919F9">
      <w:pPr>
        <w:overflowPunct w:val="0"/>
        <w:autoSpaceDE w:val="0"/>
        <w:autoSpaceDN w:val="0"/>
        <w:adjustRightInd w:val="0"/>
        <w:textAlignment w:val="baseline"/>
      </w:pPr>
      <w:r w:rsidRPr="0073469F">
        <w:t>&lt;MCC email address&gt;</w:t>
      </w:r>
    </w:p>
    <w:p w:rsidR="00B919F9" w:rsidRPr="0073469F" w:rsidRDefault="00B919F9" w:rsidP="00B919F9">
      <w:r w:rsidRPr="0073469F">
        <w:t>Media Type Name:</w:t>
      </w:r>
    </w:p>
    <w:p w:rsidR="00B919F9" w:rsidRPr="0073469F" w:rsidRDefault="00B919F9" w:rsidP="00B919F9">
      <w:r>
        <w:t>a</w:t>
      </w:r>
      <w:r w:rsidRPr="0073469F">
        <w:t>pplication</w:t>
      </w:r>
    </w:p>
    <w:p w:rsidR="00B919F9" w:rsidRPr="0073469F" w:rsidRDefault="00B919F9" w:rsidP="00B919F9">
      <w:r w:rsidRPr="0073469F">
        <w:t>Subtype name:</w:t>
      </w:r>
    </w:p>
    <w:p w:rsidR="00B919F9" w:rsidRPr="0073469F" w:rsidRDefault="00B919F9" w:rsidP="00B919F9">
      <w:proofErr w:type="gramStart"/>
      <w:r>
        <w:t>vnd.3gpp.mcvideo</w:t>
      </w:r>
      <w:proofErr w:type="gramEnd"/>
      <w:r>
        <w:t>-user-profile+xml</w:t>
      </w:r>
    </w:p>
    <w:p w:rsidR="00B919F9" w:rsidRPr="0073469F" w:rsidRDefault="00B919F9" w:rsidP="00B919F9">
      <w:r w:rsidRPr="0073469F">
        <w:t>Required parameters:</w:t>
      </w:r>
    </w:p>
    <w:p w:rsidR="00B919F9" w:rsidRPr="0073469F" w:rsidRDefault="00B919F9" w:rsidP="00B919F9">
      <w:pPr>
        <w:outlineLvl w:val="0"/>
      </w:pPr>
      <w:r w:rsidRPr="0073469F">
        <w:t>None</w:t>
      </w:r>
    </w:p>
    <w:p w:rsidR="00B919F9" w:rsidRPr="0073469F" w:rsidRDefault="00B919F9" w:rsidP="00B919F9">
      <w:r w:rsidRPr="0073469F">
        <w:t>Optional parameters:</w:t>
      </w:r>
    </w:p>
    <w:p w:rsidR="00B919F9" w:rsidRPr="0073469F" w:rsidRDefault="00B919F9" w:rsidP="00B919F9">
      <w:r w:rsidRPr="0073469F">
        <w:t>"charset"</w:t>
      </w:r>
      <w:r w:rsidRPr="0073469F">
        <w:tab/>
        <w:t>the parameter has identical semantics to the charset parameter of the "application/xml" media type as specified in section 9.1 of IETF RFC 7303.</w:t>
      </w:r>
    </w:p>
    <w:p w:rsidR="00B919F9" w:rsidRPr="0073469F" w:rsidRDefault="00B919F9" w:rsidP="00B919F9">
      <w:r w:rsidRPr="0073469F">
        <w:t>Encoding considerations:</w:t>
      </w:r>
    </w:p>
    <w:p w:rsidR="00B919F9" w:rsidRPr="0073469F" w:rsidRDefault="00B919F9" w:rsidP="00B919F9">
      <w:r w:rsidRPr="0073469F">
        <w:t>binary.</w:t>
      </w:r>
    </w:p>
    <w:p w:rsidR="00B919F9" w:rsidRPr="0073469F" w:rsidRDefault="00B919F9" w:rsidP="00B919F9">
      <w:r w:rsidRPr="0073469F">
        <w:t>Security considerations:</w:t>
      </w:r>
    </w:p>
    <w:p w:rsidR="00B919F9" w:rsidRPr="0073469F" w:rsidRDefault="00B919F9" w:rsidP="00B919F9">
      <w:r w:rsidRPr="0073469F">
        <w:t xml:space="preserve">Same as general security considerations for application/xml media type as specified in section 9.1 of IETF RFC 7303. </w:t>
      </w:r>
    </w:p>
    <w:p w:rsidR="00B919F9" w:rsidRPr="0073469F" w:rsidRDefault="00B919F9" w:rsidP="00B919F9">
      <w:r w:rsidRPr="0073469F">
        <w:t>The information transported in this media type does not include active or executable content.</w:t>
      </w:r>
    </w:p>
    <w:p w:rsidR="00B919F9" w:rsidRPr="0073469F" w:rsidRDefault="00B919F9" w:rsidP="00B919F9">
      <w:pPr>
        <w:overflowPunct w:val="0"/>
        <w:autoSpaceDE w:val="0"/>
        <w:autoSpaceDN w:val="0"/>
        <w:adjustRightInd w:val="0"/>
        <w:textAlignment w:val="baseline"/>
      </w:pPr>
      <w:r w:rsidRPr="0073469F">
        <w:t>Mechanisms for privacy and integrity protection of protocol parameters exist.</w:t>
      </w:r>
    </w:p>
    <w:p w:rsidR="00B919F9" w:rsidRPr="0073469F" w:rsidRDefault="00B919F9" w:rsidP="00B919F9">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B919F9" w:rsidRPr="0073469F" w:rsidRDefault="00B919F9" w:rsidP="00B919F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B919F9" w:rsidRPr="0073469F" w:rsidRDefault="00B919F9" w:rsidP="00B919F9">
      <w:r w:rsidRPr="0073469F">
        <w:t>This media type does not employ compression.</w:t>
      </w:r>
    </w:p>
    <w:p w:rsidR="00B919F9" w:rsidRPr="0073469F" w:rsidRDefault="00B919F9" w:rsidP="00B919F9">
      <w:r w:rsidRPr="0073469F">
        <w:lastRenderedPageBreak/>
        <w:t>Interoperability considerations:</w:t>
      </w:r>
    </w:p>
    <w:p w:rsidR="00B919F9" w:rsidRPr="0073469F" w:rsidRDefault="00B919F9" w:rsidP="00B919F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B919F9" w:rsidRPr="0073469F" w:rsidRDefault="00B919F9" w:rsidP="00B919F9">
      <w:r w:rsidRPr="0073469F">
        <w:t>Published specification:</w:t>
      </w:r>
    </w:p>
    <w:p w:rsidR="00B919F9" w:rsidRPr="0073469F" w:rsidRDefault="00B919F9" w:rsidP="00B919F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rsidR="00B919F9" w:rsidRPr="0073469F" w:rsidRDefault="00B919F9" w:rsidP="00B919F9">
      <w:r w:rsidRPr="0073469F">
        <w:t>Applications which use this media type:</w:t>
      </w:r>
    </w:p>
    <w:p w:rsidR="00B919F9" w:rsidRDefault="00B919F9" w:rsidP="00B919F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rsidR="00B919F9" w:rsidRPr="0073469F" w:rsidRDefault="00B919F9" w:rsidP="00B919F9">
      <w:pPr>
        <w:overflowPunct w:val="0"/>
        <w:autoSpaceDE w:val="0"/>
        <w:autoSpaceDN w:val="0"/>
        <w:adjustRightInd w:val="0"/>
        <w:textAlignment w:val="baseline"/>
        <w:rPr>
          <w:rFonts w:eastAsia="PMingLiU"/>
        </w:rPr>
      </w:pPr>
      <w:r w:rsidRPr="0073469F">
        <w:rPr>
          <w:rFonts w:eastAsia="PMingLiU"/>
        </w:rPr>
        <w:t>Fragment identifier considerations:</w:t>
      </w:r>
    </w:p>
    <w:p w:rsidR="00B919F9" w:rsidRPr="0073469F" w:rsidRDefault="00B919F9" w:rsidP="00B919F9">
      <w:pPr>
        <w:overflowPunct w:val="0"/>
        <w:autoSpaceDE w:val="0"/>
        <w:autoSpaceDN w:val="0"/>
        <w:adjustRightInd w:val="0"/>
        <w:textAlignment w:val="baseline"/>
      </w:pPr>
      <w:r w:rsidRPr="0073469F">
        <w:t>The handling in section 5 of IETF RFC 7303 applies.</w:t>
      </w:r>
    </w:p>
    <w:p w:rsidR="00B919F9" w:rsidRPr="0073469F" w:rsidRDefault="00B919F9" w:rsidP="00B919F9">
      <w:pPr>
        <w:overflowPunct w:val="0"/>
        <w:autoSpaceDE w:val="0"/>
        <w:autoSpaceDN w:val="0"/>
        <w:adjustRightInd w:val="0"/>
        <w:textAlignment w:val="baseline"/>
      </w:pPr>
      <w:r w:rsidRPr="0073469F">
        <w:t>Restrictions on usage:</w:t>
      </w:r>
    </w:p>
    <w:p w:rsidR="00B919F9" w:rsidRPr="0073469F" w:rsidRDefault="00B919F9" w:rsidP="00B919F9">
      <w:pPr>
        <w:overflowPunct w:val="0"/>
        <w:autoSpaceDE w:val="0"/>
        <w:autoSpaceDN w:val="0"/>
        <w:adjustRightInd w:val="0"/>
        <w:textAlignment w:val="baseline"/>
      </w:pPr>
      <w:r w:rsidRPr="0073469F">
        <w:t>None</w:t>
      </w:r>
    </w:p>
    <w:p w:rsidR="00B919F9" w:rsidRPr="0073469F" w:rsidRDefault="00B919F9" w:rsidP="00B919F9">
      <w:pPr>
        <w:overflowPunct w:val="0"/>
        <w:autoSpaceDE w:val="0"/>
        <w:autoSpaceDN w:val="0"/>
        <w:adjustRightInd w:val="0"/>
        <w:textAlignment w:val="baseline"/>
      </w:pPr>
      <w:r w:rsidRPr="0073469F">
        <w:t>Provisional registration? (standards tree only):</w:t>
      </w:r>
    </w:p>
    <w:p w:rsidR="00B919F9" w:rsidRPr="0073469F" w:rsidRDefault="00B919F9" w:rsidP="00B919F9">
      <w:pPr>
        <w:overflowPunct w:val="0"/>
        <w:autoSpaceDE w:val="0"/>
        <w:autoSpaceDN w:val="0"/>
        <w:adjustRightInd w:val="0"/>
        <w:textAlignment w:val="baseline"/>
      </w:pPr>
      <w:r w:rsidRPr="0073469F">
        <w:t>N/A</w:t>
      </w:r>
    </w:p>
    <w:p w:rsidR="00B919F9" w:rsidRPr="0073469F" w:rsidRDefault="00B919F9" w:rsidP="00B919F9">
      <w:r w:rsidRPr="0073469F">
        <w:t>Additional information:</w:t>
      </w:r>
    </w:p>
    <w:p w:rsidR="00B919F9" w:rsidRPr="0073469F" w:rsidRDefault="00B919F9" w:rsidP="00B919F9">
      <w:pPr>
        <w:pStyle w:val="B1"/>
      </w:pPr>
      <w:r w:rsidRPr="0073469F">
        <w:t>1.</w:t>
      </w:r>
      <w:r w:rsidRPr="0073469F">
        <w:tab/>
        <w:t>Deprecated alias names for this type: none</w:t>
      </w:r>
    </w:p>
    <w:p w:rsidR="00B919F9" w:rsidRPr="0073469F" w:rsidRDefault="00B919F9" w:rsidP="00B919F9">
      <w:pPr>
        <w:pStyle w:val="B1"/>
      </w:pPr>
      <w:r w:rsidRPr="0073469F">
        <w:t>2.</w:t>
      </w:r>
      <w:r w:rsidRPr="0073469F">
        <w:tab/>
        <w:t>Magic number(s): none</w:t>
      </w:r>
    </w:p>
    <w:p w:rsidR="00B919F9" w:rsidRPr="0073469F" w:rsidRDefault="00B919F9" w:rsidP="00B919F9">
      <w:pPr>
        <w:pStyle w:val="B1"/>
      </w:pPr>
      <w:r w:rsidRPr="0073469F">
        <w:t>3.</w:t>
      </w:r>
      <w:r w:rsidRPr="0073469F">
        <w:tab/>
        <w:t>File extension(s): none</w:t>
      </w:r>
    </w:p>
    <w:p w:rsidR="00B919F9" w:rsidRPr="0073469F" w:rsidRDefault="00B919F9" w:rsidP="00B919F9">
      <w:pPr>
        <w:pStyle w:val="B1"/>
      </w:pPr>
      <w:r w:rsidRPr="0073469F">
        <w:t>4.</w:t>
      </w:r>
      <w:r w:rsidRPr="0073469F">
        <w:tab/>
        <w:t>Macintosh File Type Code(s): none</w:t>
      </w:r>
    </w:p>
    <w:p w:rsidR="00B919F9" w:rsidRPr="0073469F" w:rsidRDefault="00B919F9" w:rsidP="00B919F9">
      <w:pPr>
        <w:pStyle w:val="B1"/>
      </w:pPr>
      <w:r w:rsidRPr="0073469F">
        <w:t>5.</w:t>
      </w:r>
      <w:r w:rsidRPr="0073469F">
        <w:tab/>
        <w:t>Object Identifier(s) or OID(s): none</w:t>
      </w:r>
    </w:p>
    <w:p w:rsidR="00B919F9" w:rsidRPr="0073469F" w:rsidRDefault="00B919F9" w:rsidP="00B919F9">
      <w:pPr>
        <w:overflowPunct w:val="0"/>
        <w:autoSpaceDE w:val="0"/>
        <w:autoSpaceDN w:val="0"/>
        <w:adjustRightInd w:val="0"/>
        <w:textAlignment w:val="baseline"/>
      </w:pPr>
      <w:r w:rsidRPr="0073469F">
        <w:t>Intended usage:</w:t>
      </w:r>
    </w:p>
    <w:p w:rsidR="00B919F9" w:rsidRPr="0073469F" w:rsidRDefault="00B919F9" w:rsidP="00B919F9">
      <w:pPr>
        <w:overflowPunct w:val="0"/>
        <w:autoSpaceDE w:val="0"/>
        <w:autoSpaceDN w:val="0"/>
        <w:adjustRightInd w:val="0"/>
        <w:textAlignment w:val="baseline"/>
        <w:rPr>
          <w:rFonts w:eastAsia="PMingLiU"/>
        </w:rPr>
      </w:pPr>
      <w:r w:rsidRPr="0073469F">
        <w:rPr>
          <w:rFonts w:eastAsia="PMingLiU"/>
        </w:rPr>
        <w:t>Common</w:t>
      </w:r>
    </w:p>
    <w:p w:rsidR="00B919F9" w:rsidRPr="0073469F" w:rsidRDefault="00B919F9" w:rsidP="00B919F9">
      <w:pPr>
        <w:overflowPunct w:val="0"/>
        <w:autoSpaceDE w:val="0"/>
        <w:autoSpaceDN w:val="0"/>
        <w:adjustRightInd w:val="0"/>
        <w:textAlignment w:val="baseline"/>
      </w:pPr>
      <w:r w:rsidRPr="0073469F">
        <w:t>Person to contact for further information:</w:t>
      </w:r>
    </w:p>
    <w:p w:rsidR="00B919F9" w:rsidRPr="0073469F" w:rsidRDefault="00B919F9" w:rsidP="00B919F9">
      <w:pPr>
        <w:pStyle w:val="B1"/>
      </w:pPr>
      <w:r w:rsidRPr="0073469F">
        <w:t>-</w:t>
      </w:r>
      <w:r w:rsidRPr="0073469F">
        <w:tab/>
        <w:t>Name: &lt;MCC name&gt;</w:t>
      </w:r>
    </w:p>
    <w:p w:rsidR="00B919F9" w:rsidRPr="0073469F" w:rsidRDefault="00B919F9" w:rsidP="00B919F9">
      <w:pPr>
        <w:pStyle w:val="B1"/>
      </w:pPr>
      <w:r w:rsidRPr="0073469F">
        <w:t>-</w:t>
      </w:r>
      <w:r w:rsidRPr="0073469F">
        <w:tab/>
        <w:t>Email: &lt;MCC email address&gt;</w:t>
      </w:r>
    </w:p>
    <w:p w:rsidR="00B919F9" w:rsidRPr="0073469F" w:rsidRDefault="00B919F9" w:rsidP="00B919F9">
      <w:pPr>
        <w:pStyle w:val="B1"/>
      </w:pPr>
      <w:r w:rsidRPr="0073469F">
        <w:t>-</w:t>
      </w:r>
      <w:r w:rsidRPr="0073469F">
        <w:tab/>
        <w:t>Author/Change controller:</w:t>
      </w:r>
    </w:p>
    <w:p w:rsidR="00B919F9" w:rsidRPr="0073469F" w:rsidRDefault="00B919F9" w:rsidP="00B919F9">
      <w:pPr>
        <w:pStyle w:val="B2"/>
      </w:pPr>
      <w:r w:rsidRPr="0073469F">
        <w:t>i)</w:t>
      </w:r>
      <w:r w:rsidRPr="0073469F">
        <w:tab/>
        <w:t>Author: 3GPP CT1 Working Group/3GPP_TSG_CT_WG1@LIST.ETSI.ORG</w:t>
      </w:r>
    </w:p>
    <w:p w:rsidR="00B919F9" w:rsidRPr="0073469F" w:rsidRDefault="00B919F9" w:rsidP="00B919F9">
      <w:pPr>
        <w:pStyle w:val="B2"/>
      </w:pPr>
      <w:r w:rsidRPr="0073469F">
        <w:t>ii)</w:t>
      </w:r>
      <w:r w:rsidRPr="0073469F">
        <w:tab/>
        <w:t>Change controller: &lt;MCC name&gt;/&lt;MCC email address&gt;</w:t>
      </w:r>
    </w:p>
    <w:p w:rsidR="003C1374" w:rsidRDefault="003C1374">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 ***</w:t>
      </w: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7F55" w:rsidRDefault="00327F55">
      <w:r>
        <w:separator/>
      </w:r>
    </w:p>
  </w:endnote>
  <w:endnote w:type="continuationSeparator" w:id="0">
    <w:p w:rsidR="00327F55" w:rsidRDefault="0032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7F55" w:rsidRDefault="00327F55">
      <w:r>
        <w:separator/>
      </w:r>
    </w:p>
  </w:footnote>
  <w:footnote w:type="continuationSeparator" w:id="0">
    <w:p w:rsidR="00327F55" w:rsidRDefault="00327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9732D4D"/>
    <w:multiLevelType w:val="hybridMultilevel"/>
    <w:tmpl w:val="2ACE79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6102"/>
    <w:rsid w:val="00022E4A"/>
    <w:rsid w:val="00066719"/>
    <w:rsid w:val="000A6394"/>
    <w:rsid w:val="000B7FED"/>
    <w:rsid w:val="000C038A"/>
    <w:rsid w:val="000C6598"/>
    <w:rsid w:val="00127DA2"/>
    <w:rsid w:val="00145D43"/>
    <w:rsid w:val="00161352"/>
    <w:rsid w:val="00183839"/>
    <w:rsid w:val="00192C46"/>
    <w:rsid w:val="001A08B3"/>
    <w:rsid w:val="001A7B60"/>
    <w:rsid w:val="001B52F0"/>
    <w:rsid w:val="001B7A65"/>
    <w:rsid w:val="001E41F3"/>
    <w:rsid w:val="0021627D"/>
    <w:rsid w:val="0026004D"/>
    <w:rsid w:val="002640DD"/>
    <w:rsid w:val="00275D12"/>
    <w:rsid w:val="00284FEB"/>
    <w:rsid w:val="002860C4"/>
    <w:rsid w:val="002B5741"/>
    <w:rsid w:val="002C4DB2"/>
    <w:rsid w:val="00305409"/>
    <w:rsid w:val="00327F55"/>
    <w:rsid w:val="003609EF"/>
    <w:rsid w:val="0036231A"/>
    <w:rsid w:val="00374DD4"/>
    <w:rsid w:val="003C1374"/>
    <w:rsid w:val="003E1A36"/>
    <w:rsid w:val="003E703C"/>
    <w:rsid w:val="00410371"/>
    <w:rsid w:val="004242F1"/>
    <w:rsid w:val="004B75B7"/>
    <w:rsid w:val="004F634A"/>
    <w:rsid w:val="00501809"/>
    <w:rsid w:val="0051580D"/>
    <w:rsid w:val="00547111"/>
    <w:rsid w:val="00592D74"/>
    <w:rsid w:val="005A5BCD"/>
    <w:rsid w:val="005C277C"/>
    <w:rsid w:val="005E2C44"/>
    <w:rsid w:val="005F111A"/>
    <w:rsid w:val="00620F4F"/>
    <w:rsid w:val="00621188"/>
    <w:rsid w:val="006224C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638F4"/>
    <w:rsid w:val="009777D9"/>
    <w:rsid w:val="00991B88"/>
    <w:rsid w:val="009A5753"/>
    <w:rsid w:val="009A579D"/>
    <w:rsid w:val="009E3297"/>
    <w:rsid w:val="009F734F"/>
    <w:rsid w:val="00A02BA8"/>
    <w:rsid w:val="00A246B6"/>
    <w:rsid w:val="00A26146"/>
    <w:rsid w:val="00A47E70"/>
    <w:rsid w:val="00A50CF0"/>
    <w:rsid w:val="00A7671C"/>
    <w:rsid w:val="00AA2CBC"/>
    <w:rsid w:val="00AC5820"/>
    <w:rsid w:val="00AD1CD8"/>
    <w:rsid w:val="00B258BB"/>
    <w:rsid w:val="00B67B97"/>
    <w:rsid w:val="00B72046"/>
    <w:rsid w:val="00B919F9"/>
    <w:rsid w:val="00B968C8"/>
    <w:rsid w:val="00BA3EC5"/>
    <w:rsid w:val="00BA51D9"/>
    <w:rsid w:val="00BB5DFC"/>
    <w:rsid w:val="00BD279D"/>
    <w:rsid w:val="00BD6BB8"/>
    <w:rsid w:val="00C0242B"/>
    <w:rsid w:val="00C66BA2"/>
    <w:rsid w:val="00C95985"/>
    <w:rsid w:val="00CC5026"/>
    <w:rsid w:val="00CC68D0"/>
    <w:rsid w:val="00D03F9A"/>
    <w:rsid w:val="00D06D51"/>
    <w:rsid w:val="00D24991"/>
    <w:rsid w:val="00D50255"/>
    <w:rsid w:val="00DD0899"/>
    <w:rsid w:val="00DD58F8"/>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B91720"/>
  <w15:docId w15:val="{E03D4C19-F0BB-4D62-A185-AE9EAAF9C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assignments/media-types/media-types.x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41682-13FC-479F-A726-518E4188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6</Pages>
  <Words>1512</Words>
  <Characters>8619</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Ricky Kaura</cp:lastModifiedBy>
  <cp:revision>15</cp:revision>
  <cp:lastPrinted>1901-01-01T00:00:00Z</cp:lastPrinted>
  <dcterms:created xsi:type="dcterms:W3CDTF">2019-01-02T17:44:00Z</dcterms:created>
  <dcterms:modified xsi:type="dcterms:W3CDTF">2019-01-12T15:10:00Z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